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5743A2BF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609D3" w:rsidRPr="001609D3">
        <w:rPr>
          <w:b/>
          <w:noProof/>
          <w:sz w:val="24"/>
        </w:rPr>
        <w:t>2142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39F08" w:rsidR="001E41F3" w:rsidRPr="00410371" w:rsidRDefault="005A6C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5D7BD" w:rsidR="001E41F3" w:rsidRPr="00410371" w:rsidRDefault="00D22E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41CC85" w:rsidR="001E41F3" w:rsidRPr="00410371" w:rsidRDefault="005A6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5816F" w:rsidR="001E41F3" w:rsidRPr="00410371" w:rsidRDefault="005A6C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32F75C" w:rsidR="00F25D98" w:rsidRDefault="005361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48586A" w:rsidR="00F25D98" w:rsidRDefault="005361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38845F" w:rsidR="001E41F3" w:rsidRDefault="00C07B62" w:rsidP="00D04F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Location </w:t>
            </w:r>
            <w:r w:rsidR="00815B1C">
              <w:t xml:space="preserve">client initiated </w:t>
            </w:r>
            <w:r>
              <w:t xml:space="preserve">cancel </w:t>
            </w:r>
            <w:r w:rsidR="00815B1C">
              <w:t xml:space="preserve">trigger </w:t>
            </w:r>
            <w:r>
              <w:t>procedure</w:t>
            </w:r>
            <w:r w:rsidR="001609D3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139056" w:rsidR="001E41F3" w:rsidRDefault="00536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B4E0CA" w:rsidR="001E41F3" w:rsidRDefault="005361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B70DF" w:rsidR="001E41F3" w:rsidRDefault="00536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1429C" w:rsidR="001E41F3" w:rsidRDefault="00010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EBFFA3" w:rsidR="001E41F3" w:rsidRDefault="00570B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64CE4A" w:rsidR="001E41F3" w:rsidRDefault="009C3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3EA58" w14:textId="6472D30F" w:rsidR="00E16559" w:rsidRDefault="00E16559" w:rsidP="00E165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23.434 </w:t>
            </w:r>
            <w:r>
              <w:rPr>
                <w:noProof/>
                <w:lang w:eastAsia="ko-KR"/>
              </w:rPr>
              <w:t>CR#0115(see S6-2</w:t>
            </w:r>
            <w:r w:rsidRPr="00355734">
              <w:rPr>
                <w:noProof/>
                <w:lang w:eastAsia="ko-KR"/>
              </w:rPr>
              <w:t>22</w:t>
            </w:r>
            <w:r>
              <w:rPr>
                <w:noProof/>
                <w:lang w:eastAsia="ko-KR"/>
              </w:rPr>
              <w:t xml:space="preserve">594) agreed in SA6#50, proposed </w:t>
            </w:r>
            <w:r>
              <w:t>c</w:t>
            </w:r>
            <w:r w:rsidRPr="0052548E">
              <w:t>orrection on location management information flow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2661EE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5F51461" w:rsidR="00E16559" w:rsidRDefault="00E16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24.545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A3656" w14:textId="0D448E41" w:rsidR="007D08FF" w:rsidRDefault="00E16559" w:rsidP="007D08FF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Addition </w:t>
            </w:r>
            <w:r w:rsidR="007D08FF">
              <w:rPr>
                <w:rFonts w:cs="Arial"/>
                <w:color w:val="000000"/>
                <w:sz w:val="18"/>
                <w:szCs w:val="18"/>
              </w:rPr>
              <w:t>of SLM client procedure to request cancellation of previously request</w:t>
            </w:r>
            <w:r w:rsidR="005A7494">
              <w:rPr>
                <w:rFonts w:cs="Arial"/>
                <w:color w:val="000000"/>
                <w:sz w:val="18"/>
                <w:szCs w:val="18"/>
              </w:rPr>
              <w:t>ed</w:t>
            </w:r>
            <w:r w:rsidR="007D08FF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7D08FF" w:rsidRPr="007D08FF">
              <w:rPr>
                <w:rFonts w:cs="Arial"/>
                <w:color w:val="000000"/>
                <w:sz w:val="18"/>
                <w:szCs w:val="18"/>
              </w:rPr>
              <w:t>location reporting triggers of another VAL user</w:t>
            </w:r>
            <w:r w:rsidR="005A7494"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31C656EC" w14:textId="31320C87" w:rsidR="001E41F3" w:rsidRDefault="007D08FF" w:rsidP="007D0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Changes in SLM server procedure to handle response other than 200 OK in </w:t>
            </w:r>
            <w:r>
              <w:t>location reporting triggers configuration cancel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780C06" w:rsidR="001E41F3" w:rsidRDefault="00E16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6EB96" w:rsidR="001E41F3" w:rsidRDefault="007D0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5.2, 6.2.5.1, 6.2.5.2, 6.2.5.3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5A188" w:rsidR="001E41F3" w:rsidRDefault="003B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F2A631" w:rsidR="001E41F3" w:rsidRDefault="003B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E59B9" w:rsidR="001E41F3" w:rsidRDefault="003B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9684F" w14:textId="77777777" w:rsidR="00325553" w:rsidRDefault="00325553" w:rsidP="00325553">
      <w:pPr>
        <w:rPr>
          <w:noProof/>
        </w:rPr>
      </w:pPr>
    </w:p>
    <w:p w14:paraId="48736AC0" w14:textId="77777777" w:rsidR="00325553" w:rsidRPr="006B5418" w:rsidRDefault="00325553" w:rsidP="00325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3C569F" w14:textId="77777777" w:rsidR="004E7F73" w:rsidRDefault="004E7F73" w:rsidP="004E7F73">
      <w:pPr>
        <w:pStyle w:val="Heading2"/>
        <w:rPr>
          <w:noProof/>
          <w:lang w:val="en-US"/>
        </w:rPr>
      </w:pPr>
      <w:bookmarkStart w:id="2" w:name="_Toc162966177"/>
      <w:r>
        <w:rPr>
          <w:noProof/>
          <w:lang w:val="en-US"/>
        </w:rPr>
        <w:t>5.2</w:t>
      </w:r>
      <w:r>
        <w:rPr>
          <w:noProof/>
          <w:lang w:val="en-US"/>
        </w:rPr>
        <w:tab/>
        <w:t>SEAL location management server (SLM-S)</w:t>
      </w:r>
      <w:bookmarkEnd w:id="2"/>
    </w:p>
    <w:p w14:paraId="74D3D86B" w14:textId="6B55FB5D" w:rsidR="004E7F73" w:rsidRPr="0067324E" w:rsidDel="004E7F73" w:rsidRDefault="004E7F73" w:rsidP="004E7F73">
      <w:pPr>
        <w:pStyle w:val="Heading2"/>
        <w:rPr>
          <w:del w:id="3" w:author="Samsung" w:date="2024-04-04T14:38:00Z"/>
        </w:rPr>
      </w:pPr>
      <w:bookmarkStart w:id="4" w:name="_CR5_2"/>
      <w:bookmarkStart w:id="5" w:name="_Toc162966178"/>
      <w:bookmarkEnd w:id="4"/>
      <w:del w:id="6" w:author="Samsung" w:date="2024-04-04T14:38:00Z">
        <w:r w:rsidRPr="0067324E" w:rsidDel="004E7F73">
          <w:delText>5.2</w:delText>
        </w:r>
        <w:r w:rsidRPr="0067324E" w:rsidDel="004E7F73">
          <w:tab/>
          <w:delText>SEAL location management server (SLM-S)</w:delText>
        </w:r>
        <w:bookmarkEnd w:id="5"/>
      </w:del>
    </w:p>
    <w:p w14:paraId="7E2265B9" w14:textId="77777777" w:rsidR="004E7F73" w:rsidRPr="0067324E" w:rsidRDefault="004E7F73" w:rsidP="004E7F73">
      <w:r w:rsidRPr="0067324E">
        <w:rPr>
          <w:rFonts w:eastAsia="Malgun Gothic"/>
          <w:lang w:eastAsia="ko-KR"/>
        </w:rPr>
        <w:t xml:space="preserve">The SLM-S is a functional entity used to provide location </w:t>
      </w:r>
      <w:r w:rsidRPr="0067324E">
        <w:t>management supported within the vertical application layer</w:t>
      </w:r>
      <w:r w:rsidRPr="0067324E">
        <w:rPr>
          <w:rFonts w:eastAsia="Malgun Gothic"/>
          <w:lang w:eastAsia="ko-KR"/>
        </w:rPr>
        <w:t xml:space="preserve">. </w:t>
      </w:r>
      <w:r w:rsidRPr="0067324E">
        <w:t>To be compliant with the HTTP procedures in the present document the SLM-S:</w:t>
      </w:r>
    </w:p>
    <w:p w14:paraId="08A556EF" w14:textId="77777777" w:rsidR="004E7F73" w:rsidRPr="0067324E" w:rsidRDefault="004E7F73" w:rsidP="004E7F73">
      <w:pPr>
        <w:pStyle w:val="B1"/>
      </w:pPr>
      <w:r>
        <w:t>a)</w:t>
      </w:r>
      <w:r w:rsidRPr="0067324E">
        <w:tab/>
      </w:r>
      <w:proofErr w:type="gramStart"/>
      <w:r w:rsidRPr="0067324E">
        <w:t>shall</w:t>
      </w:r>
      <w:proofErr w:type="gramEnd"/>
      <w:r w:rsidRPr="0067324E">
        <w:t xml:space="preserve"> support the role of XCAP server as specified in IETF RFC 4825 [9];</w:t>
      </w:r>
    </w:p>
    <w:p w14:paraId="4A04B184" w14:textId="77777777" w:rsidR="004E7F73" w:rsidRPr="0067324E" w:rsidRDefault="004E7F73" w:rsidP="004E7F73">
      <w:pPr>
        <w:pStyle w:val="B1"/>
      </w:pPr>
      <w:r>
        <w:t>b)</w:t>
      </w:r>
      <w:r w:rsidRPr="0067324E">
        <w:tab/>
      </w:r>
      <w:proofErr w:type="gramStart"/>
      <w:r w:rsidRPr="0067324E">
        <w:t>shall</w:t>
      </w:r>
      <w:proofErr w:type="gramEnd"/>
      <w:r w:rsidRPr="0067324E">
        <w:t xml:space="preserve"> support the role of XDMS as specified in OMA OMA-TS-XDM_Core-V2_1 [</w:t>
      </w:r>
      <w:r>
        <w:t>30</w:t>
      </w:r>
      <w:r w:rsidRPr="0067324E">
        <w:t xml:space="preserve">]; </w:t>
      </w:r>
    </w:p>
    <w:p w14:paraId="311AF29D" w14:textId="77777777" w:rsidR="004E7F73" w:rsidRPr="0067324E" w:rsidRDefault="004E7F73" w:rsidP="004E7F73">
      <w:pPr>
        <w:pStyle w:val="B1"/>
      </w:pPr>
      <w:r>
        <w:t>c)</w:t>
      </w:r>
      <w:r w:rsidRPr="0067324E">
        <w:tab/>
      </w:r>
      <w:proofErr w:type="gramStart"/>
      <w:r w:rsidRPr="0067324E">
        <w:t>shall</w:t>
      </w:r>
      <w:proofErr w:type="gramEnd"/>
      <w:r w:rsidRPr="0067324E">
        <w:t xml:space="preserve"> support the location management procedures in clause 6.2; and</w:t>
      </w:r>
    </w:p>
    <w:p w14:paraId="71DA4CD2" w14:textId="77777777" w:rsidR="004E7F73" w:rsidRPr="0067324E" w:rsidRDefault="004E7F73" w:rsidP="004E7F73">
      <w:pPr>
        <w:pStyle w:val="B1"/>
      </w:pPr>
      <w:r>
        <w:t>d)</w:t>
      </w:r>
      <w:r w:rsidRPr="0067324E">
        <w:tab/>
      </w:r>
      <w:proofErr w:type="gramStart"/>
      <w:r w:rsidRPr="0067324E">
        <w:t>shall</w:t>
      </w:r>
      <w:proofErr w:type="gramEnd"/>
      <w:r w:rsidRPr="0067324E">
        <w:t xml:space="preserve"> support HTTP client and HTTP server functionalities as specified in IETF RFC </w:t>
      </w:r>
      <w:r>
        <w:t>9112</w:t>
      </w:r>
      <w:r w:rsidRPr="0067324E">
        <w:t> [20].</w:t>
      </w:r>
    </w:p>
    <w:p w14:paraId="5EC201AF" w14:textId="77777777" w:rsidR="004E7F73" w:rsidRPr="0067324E" w:rsidRDefault="004E7F73" w:rsidP="004E7F73">
      <w:r w:rsidRPr="0067324E">
        <w:t xml:space="preserve">To be compliant with the </w:t>
      </w:r>
      <w:proofErr w:type="spellStart"/>
      <w:r w:rsidRPr="0067324E">
        <w:t>CoAP</w:t>
      </w:r>
      <w:proofErr w:type="spellEnd"/>
      <w:r w:rsidRPr="0067324E">
        <w:t xml:space="preserve"> procedures in the present document the SLM-C:</w:t>
      </w:r>
    </w:p>
    <w:p w14:paraId="53C777E8" w14:textId="77777777" w:rsidR="004E7F73" w:rsidRPr="0067324E" w:rsidRDefault="004E7F73" w:rsidP="004E7F73">
      <w:pPr>
        <w:pStyle w:val="B1"/>
      </w:pPr>
      <w:r>
        <w:t>a)</w:t>
      </w:r>
      <w:r w:rsidRPr="0067324E">
        <w:tab/>
      </w:r>
      <w:proofErr w:type="gramStart"/>
      <w:r w:rsidRPr="0067324E">
        <w:t>shall</w:t>
      </w:r>
      <w:proofErr w:type="gramEnd"/>
      <w:r w:rsidRPr="0067324E">
        <w:t xml:space="preserve"> support the role of </w:t>
      </w:r>
      <w:proofErr w:type="spellStart"/>
      <w:r w:rsidRPr="0067324E">
        <w:t>CoAP</w:t>
      </w:r>
      <w:proofErr w:type="spellEnd"/>
      <w:r w:rsidRPr="0067324E">
        <w:t xml:space="preserve"> server as specified in IETF RFC 7252 [21];</w:t>
      </w:r>
    </w:p>
    <w:p w14:paraId="264FD740" w14:textId="77777777" w:rsidR="004E7F73" w:rsidRPr="0067324E" w:rsidRDefault="004E7F73" w:rsidP="004E7F73">
      <w:pPr>
        <w:pStyle w:val="B1"/>
        <w:rPr>
          <w:lang w:eastAsia="zh-CN"/>
        </w:rPr>
      </w:pPr>
      <w:r>
        <w:t>b)</w:t>
      </w:r>
      <w:r w:rsidRPr="0067324E">
        <w:tab/>
      </w:r>
      <w:proofErr w:type="gramStart"/>
      <w:r w:rsidRPr="0067324E">
        <w:rPr>
          <w:lang w:eastAsia="zh-CN"/>
        </w:rPr>
        <w:t>shall</w:t>
      </w:r>
      <w:proofErr w:type="gramEnd"/>
      <w:r w:rsidRPr="0067324E">
        <w:rPr>
          <w:lang w:eastAsia="zh-CN"/>
        </w:rPr>
        <w:t xml:space="preserve"> support FETCH method of </w:t>
      </w:r>
      <w:proofErr w:type="spellStart"/>
      <w:r w:rsidRPr="0067324E">
        <w:rPr>
          <w:lang w:eastAsia="zh-CN"/>
        </w:rPr>
        <w:t>CoAP</w:t>
      </w:r>
      <w:proofErr w:type="spellEnd"/>
      <w:r w:rsidRPr="0067324E">
        <w:rPr>
          <w:lang w:eastAsia="zh-CN"/>
        </w:rPr>
        <w:t xml:space="preserve"> as </w:t>
      </w:r>
      <w:r w:rsidRPr="0067324E">
        <w:t>specified in IETF RFC 8132 [24];</w:t>
      </w:r>
    </w:p>
    <w:p w14:paraId="60016F2A" w14:textId="77777777" w:rsidR="004E7F73" w:rsidRPr="0067324E" w:rsidRDefault="004E7F73" w:rsidP="004E7F73">
      <w:pPr>
        <w:pStyle w:val="B1"/>
      </w:pPr>
      <w:r>
        <w:t>c)</w:t>
      </w:r>
      <w:r w:rsidRPr="0067324E">
        <w:tab/>
      </w:r>
      <w:proofErr w:type="gramStart"/>
      <w:r w:rsidRPr="0067324E">
        <w:t>shall</w:t>
      </w:r>
      <w:proofErr w:type="gramEnd"/>
      <w:r w:rsidRPr="0067324E">
        <w:t xml:space="preserve"> support the capability to observer resources as specified in IETF RFC </w:t>
      </w:r>
      <w:r w:rsidRPr="0067324E">
        <w:rPr>
          <w:lang w:eastAsia="zh-CN"/>
        </w:rPr>
        <w:t>7641</w:t>
      </w:r>
      <w:r w:rsidRPr="0067324E">
        <w:t> [23]</w:t>
      </w:r>
      <w:r w:rsidRPr="0067324E">
        <w:rPr>
          <w:lang w:eastAsia="zh-CN"/>
        </w:rPr>
        <w:t>;</w:t>
      </w:r>
    </w:p>
    <w:p w14:paraId="321291F3" w14:textId="77777777" w:rsidR="004E7F73" w:rsidRPr="0067324E" w:rsidRDefault="004E7F73" w:rsidP="004E7F73">
      <w:pPr>
        <w:pStyle w:val="B1"/>
      </w:pPr>
      <w:r>
        <w:t>d)</w:t>
      </w:r>
      <w:r w:rsidRPr="0067324E">
        <w:tab/>
      </w:r>
      <w:proofErr w:type="gramStart"/>
      <w:r w:rsidRPr="0067324E">
        <w:t>shall</w:t>
      </w:r>
      <w:proofErr w:type="gramEnd"/>
      <w:r w:rsidRPr="0067324E">
        <w:t xml:space="preserve"> support the block-wise transfer as specified in IETF RFC </w:t>
      </w:r>
      <w:r w:rsidRPr="0067324E">
        <w:rPr>
          <w:lang w:eastAsia="zh-CN"/>
        </w:rPr>
        <w:t>7959</w:t>
      </w:r>
      <w:r>
        <w:t> </w:t>
      </w:r>
      <w:r w:rsidRPr="0067324E">
        <w:t>[22];</w:t>
      </w:r>
    </w:p>
    <w:p w14:paraId="0D75DC24" w14:textId="77777777" w:rsidR="004E7F73" w:rsidRPr="0067324E" w:rsidRDefault="004E7F73" w:rsidP="004E7F73">
      <w:pPr>
        <w:pStyle w:val="B1"/>
      </w:pPr>
      <w:r>
        <w:t>e)</w:t>
      </w:r>
      <w:r w:rsidRPr="0067324E">
        <w:tab/>
      </w:r>
      <w:proofErr w:type="gramStart"/>
      <w:r w:rsidRPr="0067324E">
        <w:t>shall</w:t>
      </w:r>
      <w:proofErr w:type="gramEnd"/>
      <w:r w:rsidRPr="0067324E">
        <w:t xml:space="preserve"> support the robust block transfer as specified in IETF</w:t>
      </w:r>
      <w:r w:rsidRPr="0067324E">
        <w:rPr>
          <w:lang w:eastAsia="zh-CN"/>
        </w:rPr>
        <w:t> RFC 9177 [27];</w:t>
      </w:r>
    </w:p>
    <w:p w14:paraId="7D8B01C7" w14:textId="77777777" w:rsidR="004E7F73" w:rsidRPr="0067324E" w:rsidRDefault="004E7F73" w:rsidP="004E7F73">
      <w:pPr>
        <w:pStyle w:val="B1"/>
      </w:pPr>
      <w:r>
        <w:t>f)</w:t>
      </w:r>
      <w:r w:rsidRPr="0067324E">
        <w:tab/>
      </w:r>
      <w:proofErr w:type="gramStart"/>
      <w:r w:rsidRPr="0067324E">
        <w:t>shall</w:t>
      </w:r>
      <w:proofErr w:type="gramEnd"/>
      <w:r w:rsidRPr="0067324E">
        <w:t xml:space="preserve"> support </w:t>
      </w:r>
      <w:proofErr w:type="spellStart"/>
      <w:r w:rsidRPr="0067324E">
        <w:t>CoAP</w:t>
      </w:r>
      <w:proofErr w:type="spellEnd"/>
      <w:r w:rsidRPr="0067324E">
        <w:t xml:space="preserve"> over TCP and </w:t>
      </w:r>
      <w:proofErr w:type="spellStart"/>
      <w:r w:rsidRPr="0067324E">
        <w:t>Websocket</w:t>
      </w:r>
      <w:proofErr w:type="spellEnd"/>
      <w:r w:rsidRPr="0067324E">
        <w:t xml:space="preserve"> as specified in IETF RFC 8323 [25];</w:t>
      </w:r>
    </w:p>
    <w:p w14:paraId="58D0320B" w14:textId="77777777" w:rsidR="004E7F73" w:rsidRPr="0067324E" w:rsidRDefault="004E7F73" w:rsidP="004E7F73">
      <w:pPr>
        <w:pStyle w:val="B1"/>
        <w:rPr>
          <w:lang w:eastAsia="zh-CN"/>
        </w:rPr>
      </w:pPr>
      <w:r>
        <w:t>g)</w:t>
      </w:r>
      <w:r w:rsidRPr="0067324E">
        <w:tab/>
      </w:r>
      <w:proofErr w:type="gramStart"/>
      <w:r w:rsidRPr="0067324E">
        <w:t>shall</w:t>
      </w:r>
      <w:proofErr w:type="gramEnd"/>
      <w:r w:rsidRPr="0067324E">
        <w:t xml:space="preserve"> support CBOR encoding as specified in IETF RFC </w:t>
      </w:r>
      <w:r w:rsidRPr="0067324E">
        <w:rPr>
          <w:lang w:eastAsia="zh-CN"/>
        </w:rPr>
        <w:t>8949 [26]; and</w:t>
      </w:r>
    </w:p>
    <w:p w14:paraId="461CA87D" w14:textId="77777777" w:rsidR="004E7F73" w:rsidRPr="0067324E" w:rsidRDefault="004E7F73" w:rsidP="004E7F73">
      <w:pPr>
        <w:pStyle w:val="B1"/>
      </w:pPr>
      <w:r>
        <w:t>h)</w:t>
      </w:r>
      <w:r w:rsidRPr="0067324E">
        <w:tab/>
      </w:r>
      <w:proofErr w:type="gramStart"/>
      <w:r w:rsidRPr="0067324E">
        <w:t>shall</w:t>
      </w:r>
      <w:proofErr w:type="gramEnd"/>
      <w:r w:rsidRPr="0067324E">
        <w:t xml:space="preserve"> support the procedures in clause 6.2.</w:t>
      </w:r>
    </w:p>
    <w:p w14:paraId="54788ABE" w14:textId="77777777" w:rsidR="004E7F73" w:rsidRPr="0067324E" w:rsidRDefault="004E7F73" w:rsidP="004E7F73">
      <w:pPr>
        <w:pStyle w:val="NO"/>
      </w:pPr>
      <w:r w:rsidRPr="0067324E">
        <w:t>NOTE:</w:t>
      </w:r>
      <w:r w:rsidRPr="0067324E">
        <w:tab/>
        <w:t xml:space="preserve">The security mechanism to be supported for the </w:t>
      </w:r>
      <w:proofErr w:type="spellStart"/>
      <w:r w:rsidRPr="0067324E">
        <w:t>CoAP</w:t>
      </w:r>
      <w:proofErr w:type="spellEnd"/>
      <w:r w:rsidRPr="0067324E">
        <w:t xml:space="preserve"> procedures is described in 3GPP TS 24.547 [6].</w:t>
      </w:r>
    </w:p>
    <w:p w14:paraId="697EC0FC" w14:textId="77777777" w:rsidR="00325553" w:rsidRPr="006B5418" w:rsidRDefault="00325553" w:rsidP="00325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041245" w14:textId="77777777" w:rsidR="004333D8" w:rsidRDefault="004333D8" w:rsidP="004333D8">
      <w:pPr>
        <w:pStyle w:val="Heading4"/>
      </w:pPr>
      <w:bookmarkStart w:id="7" w:name="_Toc34303582"/>
      <w:bookmarkStart w:id="8" w:name="_Toc34403864"/>
      <w:bookmarkStart w:id="9" w:name="_Toc45281886"/>
      <w:bookmarkStart w:id="10" w:name="_Toc51933114"/>
      <w:bookmarkStart w:id="11" w:name="_Toc162966211"/>
      <w:r>
        <w:rPr>
          <w:noProof/>
          <w:lang w:val="en-US"/>
        </w:rPr>
        <w:t>6.2.5.1</w:t>
      </w:r>
      <w:r>
        <w:rPr>
          <w:noProof/>
          <w:lang w:val="en-US"/>
        </w:rPr>
        <w:tab/>
      </w:r>
      <w:bookmarkEnd w:id="7"/>
      <w:bookmarkEnd w:id="8"/>
      <w:bookmarkEnd w:id="9"/>
      <w:bookmarkEnd w:id="10"/>
      <w:r>
        <w:rPr>
          <w:noProof/>
          <w:lang w:val="en-US"/>
        </w:rPr>
        <w:t>SLM c</w:t>
      </w:r>
      <w:proofErr w:type="spellStart"/>
      <w:r>
        <w:t>lient</w:t>
      </w:r>
      <w:proofErr w:type="spellEnd"/>
      <w:r>
        <w:t xml:space="preserve"> HTTP procedure</w:t>
      </w:r>
      <w:bookmarkEnd w:id="11"/>
    </w:p>
    <w:p w14:paraId="62ECA08F" w14:textId="02938AF9" w:rsidR="00C826C3" w:rsidRDefault="00C826C3" w:rsidP="00C826C3">
      <w:pPr>
        <w:rPr>
          <w:ins w:id="12" w:author="Samsung" w:date="2024-04-05T19:58:00Z"/>
        </w:rPr>
      </w:pPr>
      <w:ins w:id="13" w:author="Samsung" w:date="2024-04-05T19:59:00Z">
        <w:r>
          <w:t xml:space="preserve">Upon receiving the request from </w:t>
        </w:r>
      </w:ins>
      <w:ins w:id="14" w:author="Samsung" w:date="2024-04-05T19:58:00Z">
        <w:r w:rsidRPr="00C23116">
          <w:t xml:space="preserve">VAL user </w:t>
        </w:r>
      </w:ins>
      <w:ins w:id="15" w:author="Samsung" w:date="2024-04-05T20:00:00Z">
        <w:r>
          <w:t>to</w:t>
        </w:r>
      </w:ins>
      <w:ins w:id="16" w:author="Samsung" w:date="2024-04-05T19:58:00Z">
        <w:r w:rsidRPr="00C23116">
          <w:t xml:space="preserve"> cancel the location reporting triggers </w:t>
        </w:r>
      </w:ins>
      <w:ins w:id="17" w:author="Samsung" w:date="2024-04-05T20:00:00Z">
        <w:r>
          <w:t>of another VAL user,</w:t>
        </w:r>
      </w:ins>
      <w:ins w:id="18" w:author="Samsung" w:date="2024-04-05T19:58:00Z">
        <w:r w:rsidRPr="00C23116">
          <w:t xml:space="preserve"> the SLM-C </w:t>
        </w:r>
      </w:ins>
      <w:ins w:id="19" w:author="Samsung" w:date="2024-04-05T20:00:00Z">
        <w:r>
          <w:t>shall send an</w:t>
        </w:r>
      </w:ins>
      <w:ins w:id="20" w:author="Samsung" w:date="2024-04-05T19:58:00Z">
        <w:r w:rsidRPr="00C23116">
          <w:t xml:space="preserve"> HTTP POST request message </w:t>
        </w:r>
      </w:ins>
      <w:ins w:id="21" w:author="Samsung" w:date="2024-04-08T16:44:00Z">
        <w:r w:rsidR="003A3EB6">
          <w:t xml:space="preserve">to SLM-S </w:t>
        </w:r>
      </w:ins>
      <w:ins w:id="22" w:author="Samsung" w:date="2024-04-05T19:58:00Z">
        <w:r w:rsidRPr="00C23116">
          <w:t>according to procedures specified in IETF RFC </w:t>
        </w:r>
        <w:r>
          <w:t>9110</w:t>
        </w:r>
        <w:r w:rsidRPr="00C23116">
          <w:t xml:space="preserve"> [16]. </w:t>
        </w:r>
      </w:ins>
      <w:ins w:id="23" w:author="Samsung" w:date="2024-04-05T20:00:00Z">
        <w:r>
          <w:t xml:space="preserve">In the HTTP POST </w:t>
        </w:r>
      </w:ins>
      <w:ins w:id="24" w:author="Samsung" w:date="2024-04-05T20:01:00Z">
        <w:r>
          <w:t>request th</w:t>
        </w:r>
      </w:ins>
      <w:ins w:id="25" w:author="Samsung" w:date="2024-04-05T19:58:00Z">
        <w:r w:rsidRPr="00C23116">
          <w:t xml:space="preserve">e </w:t>
        </w:r>
      </w:ins>
      <w:ins w:id="26" w:author="Samsung" w:date="2024-04-05T20:01:00Z">
        <w:r>
          <w:t>SLM-C</w:t>
        </w:r>
      </w:ins>
      <w:ins w:id="27" w:author="Samsung" w:date="2024-04-05T19:58:00Z">
        <w:r w:rsidRPr="00C23116">
          <w:t>:</w:t>
        </w:r>
      </w:ins>
    </w:p>
    <w:p w14:paraId="2AD87294" w14:textId="08DD41D0" w:rsidR="00C826C3" w:rsidRDefault="00C826C3" w:rsidP="00C826C3">
      <w:pPr>
        <w:pStyle w:val="B1"/>
        <w:rPr>
          <w:ins w:id="28" w:author="Samsung" w:date="2024-04-05T19:58:00Z"/>
          <w:noProof/>
        </w:rPr>
      </w:pPr>
      <w:ins w:id="29" w:author="Samsung" w:date="2024-04-05T19:58:00Z">
        <w:r>
          <w:t>a)</w:t>
        </w:r>
        <w:r>
          <w:tab/>
        </w:r>
        <w:proofErr w:type="gramStart"/>
        <w:r w:rsidRPr="001E1B1F">
          <w:t>shall</w:t>
        </w:r>
        <w:proofErr w:type="gramEnd"/>
        <w:r w:rsidRPr="001E1B1F">
          <w:t xml:space="preserve"> </w:t>
        </w:r>
      </w:ins>
      <w:ins w:id="30" w:author="Samsung" w:date="2024-04-05T20:02:00Z">
        <w:r>
          <w:t>set the</w:t>
        </w:r>
      </w:ins>
      <w:ins w:id="31" w:author="Samsung" w:date="2024-04-05T19:58:00Z">
        <w:r w:rsidRPr="001E1B1F">
          <w:t xml:space="preserve"> Request-URI </w:t>
        </w:r>
      </w:ins>
      <w:ins w:id="32" w:author="Samsung" w:date="2024-04-05T20:02:00Z">
        <w:r>
          <w:t xml:space="preserve">to the </w:t>
        </w:r>
      </w:ins>
      <w:ins w:id="33" w:author="Samsung" w:date="2024-04-05T20:04:00Z">
        <w:r w:rsidR="007D08FF" w:rsidRPr="001E1B1F">
          <w:t>URI corresponding to the identity of the SLM-</w:t>
        </w:r>
        <w:r w:rsidR="007D08FF">
          <w:t>S</w:t>
        </w:r>
      </w:ins>
      <w:ins w:id="34" w:author="Samsung" w:date="2024-04-05T19:58:00Z">
        <w:r w:rsidRPr="001E1B1F">
          <w:t>;</w:t>
        </w:r>
      </w:ins>
    </w:p>
    <w:p w14:paraId="4CB06F6E" w14:textId="77777777" w:rsidR="00C826C3" w:rsidRDefault="00C826C3" w:rsidP="00C826C3">
      <w:pPr>
        <w:pStyle w:val="B1"/>
        <w:rPr>
          <w:ins w:id="35" w:author="Samsung" w:date="2024-04-05T19:58:00Z"/>
          <w:noProof/>
        </w:rPr>
      </w:pPr>
      <w:ins w:id="36" w:author="Samsung" w:date="2024-04-05T19:58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Content-Type header field set to "application/vnd.3gpp.seal</w:t>
        </w:r>
        <w:r w:rsidRPr="0073469F">
          <w:t>-location-info+xml"</w:t>
        </w:r>
        <w:r>
          <w:t>;</w:t>
        </w:r>
      </w:ins>
    </w:p>
    <w:p w14:paraId="27AFBCBC" w14:textId="77777777" w:rsidR="00C826C3" w:rsidRDefault="00C826C3" w:rsidP="00C826C3">
      <w:pPr>
        <w:pStyle w:val="B1"/>
        <w:rPr>
          <w:ins w:id="37" w:author="Samsung" w:date="2024-04-05T19:58:00Z"/>
        </w:rPr>
      </w:pPr>
      <w:ins w:id="38" w:author="Samsung" w:date="2024-04-05T19:58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include 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and in the &lt;location-info&gt; root element:</w:t>
        </w:r>
      </w:ins>
    </w:p>
    <w:p w14:paraId="1BE82FBF" w14:textId="4B79D58B" w:rsidR="00C826C3" w:rsidRDefault="00C826C3" w:rsidP="00C826C3">
      <w:pPr>
        <w:pStyle w:val="B2"/>
        <w:rPr>
          <w:ins w:id="39" w:author="Samsung" w:date="2024-04-05T19:58:00Z"/>
          <w:noProof/>
        </w:rPr>
      </w:pPr>
      <w:ins w:id="40" w:author="Samsung" w:date="2024-04-05T19:58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r>
          <w:rPr>
            <w:lang w:val="en-US"/>
          </w:rPr>
          <w:t>VAL-user-id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for location reporting </w:t>
        </w:r>
        <w:r>
          <w:rPr>
            <w:noProof/>
            <w:lang w:val="en-US"/>
          </w:rPr>
          <w:t>event triggers configuration cancellation</w:t>
        </w:r>
        <w:r>
          <w:rPr>
            <w:rFonts w:cs="Arial"/>
          </w:rPr>
          <w:t>;</w:t>
        </w:r>
      </w:ins>
    </w:p>
    <w:p w14:paraId="357C75C0" w14:textId="77777777" w:rsidR="00C826C3" w:rsidRDefault="00C826C3" w:rsidP="00C826C3">
      <w:pPr>
        <w:pStyle w:val="B2"/>
        <w:rPr>
          <w:ins w:id="41" w:author="Samsung" w:date="2024-04-05T19:58:00Z"/>
          <w:noProof/>
        </w:rPr>
      </w:pPr>
      <w:ins w:id="42" w:author="Samsung" w:date="2024-04-05T19:58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&lt;</w:t>
        </w:r>
        <w:r>
          <w:t>configuration</w:t>
        </w:r>
        <w:r w:rsidRPr="0073469F">
          <w:t>&gt; element</w:t>
        </w:r>
        <w:r>
          <w:t xml:space="preserve"> which shall not include any child element;</w:t>
        </w:r>
        <w:r>
          <w:rPr>
            <w:rFonts w:hint="eastAsia"/>
            <w:lang w:eastAsia="zh-CN"/>
          </w:rPr>
          <w:t xml:space="preserve"> </w:t>
        </w:r>
        <w:r>
          <w:t>and</w:t>
        </w:r>
      </w:ins>
    </w:p>
    <w:p w14:paraId="02BE058B" w14:textId="77777777" w:rsidR="00C826C3" w:rsidRDefault="00C826C3" w:rsidP="00C826C3">
      <w:pPr>
        <w:pStyle w:val="B1"/>
        <w:rPr>
          <w:ins w:id="43" w:author="Samsung" w:date="2024-04-05T19:58:00Z"/>
        </w:rPr>
      </w:pPr>
      <w:ins w:id="44" w:author="Samsung" w:date="2024-04-05T19:58:00Z">
        <w:r w:rsidRPr="001E1B1F">
          <w:t>d</w:t>
        </w:r>
        <w:r w:rsidRPr="0067701E">
          <w:t>)</w:t>
        </w:r>
        <w:r w:rsidRPr="0067701E">
          <w:tab/>
        </w:r>
        <w:proofErr w:type="gramStart"/>
        <w:r w:rsidRPr="0067701E">
          <w:t>shall</w:t>
        </w:r>
        <w:proofErr w:type="gramEnd"/>
        <w:r w:rsidRPr="0067701E">
          <w:t xml:space="preserve"> send the HTTP POST request as specified in </w:t>
        </w:r>
        <w:r>
          <w:t>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 w:rsidRPr="0067701E">
          <w:t>.</w:t>
        </w:r>
      </w:ins>
    </w:p>
    <w:p w14:paraId="253DA9C0" w14:textId="738D15C8" w:rsidR="004333D8" w:rsidRDefault="004333D8" w:rsidP="004333D8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49A5E592" w14:textId="77777777" w:rsidR="004333D8" w:rsidRDefault="004333D8" w:rsidP="004333D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"application/vnd.3gpp.seal</w:t>
      </w:r>
      <w:r w:rsidRPr="0073469F">
        <w:t>-location-info+xml"</w:t>
      </w:r>
      <w:r>
        <w:t>; and</w:t>
      </w:r>
    </w:p>
    <w:p w14:paraId="7C64DC11" w14:textId="77777777" w:rsidR="004333D8" w:rsidRPr="00327753" w:rsidRDefault="004333D8" w:rsidP="004333D8">
      <w:pPr>
        <w:pStyle w:val="B1"/>
      </w:pPr>
      <w:r>
        <w:lastRenderedPageBreak/>
        <w:t>b</w:t>
      </w:r>
      <w:r w:rsidRPr="0073469F">
        <w:t>)</w:t>
      </w:r>
      <w:r>
        <w:tab/>
      </w:r>
      <w:proofErr w:type="gramStart"/>
      <w:r w:rsidRPr="0073469F">
        <w:t>an</w:t>
      </w:r>
      <w:proofErr w:type="gramEnd"/>
      <w:r w:rsidRPr="0073469F">
        <w:t xml:space="preserve"> </w:t>
      </w:r>
      <w:r>
        <w:t>application/vnd.3gpp.seal-location-info+xml</w:t>
      </w:r>
      <w:r w:rsidRPr="0073469F">
        <w:t xml:space="preserve"> MIME body with a &lt;</w:t>
      </w:r>
      <w:r>
        <w:t>configuration</w:t>
      </w:r>
      <w:r w:rsidRPr="0073469F">
        <w:t>&gt; element included in the &lt;location-info&gt; root element</w:t>
      </w:r>
      <w:r>
        <w:t>, which has none of child elements</w:t>
      </w:r>
      <w:r w:rsidRPr="0073469F">
        <w:t>;</w:t>
      </w:r>
    </w:p>
    <w:p w14:paraId="445B63B3" w14:textId="77777777" w:rsidR="004333D8" w:rsidRDefault="004333D8" w:rsidP="004333D8">
      <w:pPr>
        <w:rPr>
          <w:noProof/>
        </w:rPr>
      </w:pPr>
      <w:r>
        <w:rPr>
          <w:noProof/>
        </w:rPr>
        <w:t>the SLM-C:</w:t>
      </w:r>
    </w:p>
    <w:p w14:paraId="010C96AF" w14:textId="77777777" w:rsidR="004333D8" w:rsidRDefault="004333D8" w:rsidP="004333D8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 w:rsidRPr="0073469F">
        <w:t xml:space="preserve"> </w:t>
      </w:r>
      <w:r>
        <w:t>delete the content of the &lt;configuration&gt; elements;</w:t>
      </w:r>
    </w:p>
    <w:p w14:paraId="5AFD6415" w14:textId="77777777" w:rsidR="004333D8" w:rsidRDefault="004333D8" w:rsidP="004333D8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stop the location reporting; and</w:t>
      </w:r>
    </w:p>
    <w:p w14:paraId="45F54F6C" w14:textId="77777777" w:rsidR="004333D8" w:rsidRPr="00FB054E" w:rsidRDefault="004333D8" w:rsidP="004333D8">
      <w:pPr>
        <w:pStyle w:val="B1"/>
      </w:pPr>
      <w:r>
        <w:t>c)</w:t>
      </w:r>
      <w:r>
        <w:tab/>
        <w:t xml:space="preserve">shall generate an HTTP </w:t>
      </w:r>
      <w:r w:rsidRPr="00895F7B">
        <w:t>200 (OK) response</w:t>
      </w:r>
      <w:r>
        <w:t xml:space="preserve"> to the received HTTP POST request message </w:t>
      </w:r>
      <w:r w:rsidRPr="007479A6">
        <w:t xml:space="preserve">according to </w:t>
      </w:r>
      <w:r w:rsidRPr="009939C1">
        <w:t xml:space="preserve">IETF RFC </w:t>
      </w:r>
      <w:r>
        <w:t>9110</w:t>
      </w:r>
      <w:r w:rsidRPr="009939C1">
        <w:t xml:space="preserve"> [</w:t>
      </w:r>
      <w:r>
        <w:t>16</w:t>
      </w:r>
      <w:r w:rsidRPr="009939C1">
        <w:t>]</w:t>
      </w:r>
      <w:r>
        <w:t xml:space="preserve"> and shall send it towards SLM-S.</w:t>
      </w:r>
    </w:p>
    <w:p w14:paraId="5F486AEB" w14:textId="77777777" w:rsidR="00325553" w:rsidRPr="006B5418" w:rsidRDefault="00325553" w:rsidP="00325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28FF4A" w14:textId="77777777" w:rsidR="00330461" w:rsidRDefault="00330461" w:rsidP="00330461">
      <w:pPr>
        <w:pStyle w:val="Heading4"/>
        <w:rPr>
          <w:noProof/>
          <w:lang w:val="en-US"/>
        </w:rPr>
      </w:pPr>
      <w:r>
        <w:rPr>
          <w:noProof/>
          <w:lang w:val="en-US"/>
        </w:rPr>
        <w:t>6.2.5.2</w:t>
      </w:r>
      <w:r>
        <w:rPr>
          <w:noProof/>
          <w:lang w:val="en-US"/>
        </w:rPr>
        <w:tab/>
        <w:t>SLM server HTTP procedure</w:t>
      </w:r>
    </w:p>
    <w:p w14:paraId="07D6A5C9" w14:textId="77777777" w:rsidR="00330461" w:rsidRDefault="00330461" w:rsidP="00330461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50A2B2B6" w14:textId="77777777" w:rsidR="00330461" w:rsidRDefault="00330461" w:rsidP="00330461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"application/vnd.3gpp.seal</w:t>
      </w:r>
      <w:r w:rsidRPr="0073469F">
        <w:t>-location-info+xml"</w:t>
      </w:r>
      <w:r>
        <w:t>; and</w:t>
      </w:r>
    </w:p>
    <w:p w14:paraId="0CAECDC8" w14:textId="77777777" w:rsidR="00330461" w:rsidRPr="00327753" w:rsidRDefault="00330461" w:rsidP="00330461">
      <w:pPr>
        <w:pStyle w:val="B1"/>
      </w:pPr>
      <w:r>
        <w:t>b</w:t>
      </w:r>
      <w:r w:rsidRPr="0073469F">
        <w:t>)</w:t>
      </w:r>
      <w:r>
        <w:tab/>
      </w:r>
      <w:proofErr w:type="gramStart"/>
      <w:r w:rsidRPr="0073469F">
        <w:t>an</w:t>
      </w:r>
      <w:proofErr w:type="gramEnd"/>
      <w:r w:rsidRPr="0073469F">
        <w:t xml:space="preserve"> </w:t>
      </w:r>
      <w:r>
        <w:t>application/vnd.3gpp.seal-location-info+xml</w:t>
      </w:r>
      <w:r w:rsidRPr="0073469F">
        <w:t xml:space="preserve"> MIME body with a &lt;</w:t>
      </w:r>
      <w:r>
        <w:t>configuration</w:t>
      </w:r>
      <w:r w:rsidRPr="0073469F">
        <w:t>&gt; element included in the &lt;location-info&gt; root element</w:t>
      </w:r>
      <w:r>
        <w:t>, which has none of child elements</w:t>
      </w:r>
      <w:r w:rsidRPr="0073469F">
        <w:t>;</w:t>
      </w:r>
    </w:p>
    <w:p w14:paraId="29192715" w14:textId="77777777" w:rsidR="00330461" w:rsidRDefault="00330461" w:rsidP="00330461">
      <w:pPr>
        <w:rPr>
          <w:noProof/>
        </w:rPr>
      </w:pPr>
      <w:proofErr w:type="gramStart"/>
      <w:r>
        <w:t>the</w:t>
      </w:r>
      <w:proofErr w:type="gramEnd"/>
      <w:r>
        <w:t xml:space="preserve"> SLM-S:</w:t>
      </w:r>
    </w:p>
    <w:p w14:paraId="44FD17A9" w14:textId="77777777" w:rsidR="00330461" w:rsidRDefault="00330461" w:rsidP="00330461">
      <w:pPr>
        <w:pStyle w:val="B1"/>
        <w:rPr>
          <w:noProof/>
        </w:rPr>
      </w:pPr>
      <w:r>
        <w:t>a)</w:t>
      </w:r>
      <w:r>
        <w:tab/>
      </w:r>
      <w:proofErr w:type="gramStart"/>
      <w:r w:rsidRPr="001E1B1F">
        <w:t>shall</w:t>
      </w:r>
      <w:proofErr w:type="gramEnd"/>
      <w:r w:rsidRPr="001E1B1F">
        <w:t xml:space="preserve"> include a Request-URI set to the URI corresponding to the identity of the SLM-C;</w:t>
      </w:r>
      <w:r w:rsidRPr="001E1B1F">
        <w:rPr>
          <w:noProof/>
        </w:rPr>
        <w:t xml:space="preserve"> </w:t>
      </w:r>
    </w:p>
    <w:p w14:paraId="3C818FBA" w14:textId="77777777" w:rsidR="00330461" w:rsidRDefault="00330461" w:rsidP="00330461">
      <w:pPr>
        <w:pStyle w:val="B1"/>
        <w:rPr>
          <w:noProof/>
        </w:rPr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Content-Type header field set to "application/vnd.3gpp.seal</w:t>
      </w:r>
      <w:r w:rsidRPr="0073469F">
        <w:t>-location-info+xml"</w:t>
      </w:r>
      <w:r>
        <w:t>;</w:t>
      </w:r>
    </w:p>
    <w:p w14:paraId="5173AA89" w14:textId="77777777" w:rsidR="00330461" w:rsidRDefault="00330461" w:rsidP="00330461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in the &lt;location-info&gt; root element:</w:t>
      </w:r>
    </w:p>
    <w:p w14:paraId="5D622D0C" w14:textId="77777777" w:rsidR="00330461" w:rsidRDefault="00330461" w:rsidP="00330461">
      <w:pPr>
        <w:pStyle w:val="B2"/>
        <w:rPr>
          <w:noProof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location reporting </w:t>
      </w:r>
      <w:r>
        <w:rPr>
          <w:noProof/>
          <w:lang w:val="en-US"/>
        </w:rPr>
        <w:t>event triggers configuration cancellation</w:t>
      </w:r>
      <w:r>
        <w:rPr>
          <w:rFonts w:cs="Arial"/>
        </w:rPr>
        <w:t>;</w:t>
      </w:r>
      <w:r w:rsidRPr="001E1B1F">
        <w:rPr>
          <w:noProof/>
        </w:rPr>
        <w:t xml:space="preserve"> </w:t>
      </w:r>
    </w:p>
    <w:p w14:paraId="1A67190D" w14:textId="77777777" w:rsidR="00330461" w:rsidRDefault="00330461" w:rsidP="00330461">
      <w:pPr>
        <w:pStyle w:val="B2"/>
        <w:rPr>
          <w:noProof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</w:t>
      </w:r>
      <w:r w:rsidRPr="00BE0FBD">
        <w:t xml:space="preserve"> </w:t>
      </w:r>
      <w:r>
        <w:t>a</w:t>
      </w:r>
      <w:r w:rsidRPr="0073469F">
        <w:t xml:space="preserve"> &lt;</w:t>
      </w:r>
      <w:r>
        <w:t>configuration</w:t>
      </w:r>
      <w:r w:rsidRPr="0073469F">
        <w:t>&gt; element</w:t>
      </w:r>
      <w:r>
        <w:t xml:space="preserve"> which shall not include any child element;</w:t>
      </w:r>
      <w:r>
        <w:rPr>
          <w:rFonts w:hint="eastAsia"/>
          <w:lang w:eastAsia="zh-CN"/>
        </w:rPr>
        <w:t xml:space="preserve"> </w:t>
      </w:r>
      <w:r>
        <w:t>and</w:t>
      </w:r>
    </w:p>
    <w:p w14:paraId="0038CC96" w14:textId="77777777" w:rsidR="00330461" w:rsidRPr="0067701E" w:rsidRDefault="00330461" w:rsidP="00330461">
      <w:pPr>
        <w:pStyle w:val="B1"/>
      </w:pPr>
      <w:r w:rsidRPr="001E1B1F">
        <w:t>d</w:t>
      </w:r>
      <w:r w:rsidRPr="0067701E">
        <w:t>)</w:t>
      </w:r>
      <w:r w:rsidRPr="0067701E">
        <w:tab/>
      </w:r>
      <w:proofErr w:type="gramStart"/>
      <w:r w:rsidRPr="0067701E">
        <w:t>shall</w:t>
      </w:r>
      <w:proofErr w:type="gramEnd"/>
      <w:r w:rsidRPr="0067701E">
        <w:t xml:space="preserve"> send the HTTP POST request as specified in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 w:rsidRPr="0067701E">
        <w:t>.</w:t>
      </w:r>
    </w:p>
    <w:p w14:paraId="1E0D4733" w14:textId="54D985BE" w:rsidR="00330461" w:rsidRDefault="00330461" w:rsidP="00330461">
      <w:r w:rsidRPr="00C23116">
        <w:t xml:space="preserve">Upon receiving response from the SLM-C, the SLM-S shall </w:t>
      </w:r>
      <w:ins w:id="45" w:author="Samsung" w:date="2024-04-04T14:50:00Z">
        <w:r>
          <w:t>utilize</w:t>
        </w:r>
      </w:ins>
      <w:ins w:id="46" w:author="Samsung" w:date="2024-04-04T14:34:00Z">
        <w:r>
          <w:t xml:space="preserve"> </w:t>
        </w:r>
      </w:ins>
      <w:ins w:id="47" w:author="Samsung" w:date="2024-04-04T14:28:00Z">
        <w:r w:rsidR="00410021">
          <w:t>this</w:t>
        </w:r>
        <w:r>
          <w:t xml:space="preserve"> </w:t>
        </w:r>
      </w:ins>
      <w:ins w:id="48" w:author="Samsung" w:date="2024-04-04T14:36:00Z">
        <w:r>
          <w:t xml:space="preserve">response </w:t>
        </w:r>
      </w:ins>
      <w:ins w:id="49" w:author="Samsung" w:date="2024-04-04T14:34:00Z">
        <w:r>
          <w:t>status</w:t>
        </w:r>
      </w:ins>
      <w:ins w:id="50" w:author="Samsung" w:date="2024-04-04T14:28:00Z">
        <w:r>
          <w:t xml:space="preserve"> code</w:t>
        </w:r>
      </w:ins>
      <w:ins w:id="51" w:author="Samsung" w:date="2024-04-04T14:34:00Z">
        <w:r>
          <w:t xml:space="preserve"> </w:t>
        </w:r>
      </w:ins>
      <w:ins w:id="52" w:author="Samsung" w:date="2024-04-08T16:46:00Z">
        <w:r w:rsidR="00410021">
          <w:t xml:space="preserve">received from SLM-C </w:t>
        </w:r>
      </w:ins>
      <w:bookmarkStart w:id="53" w:name="_GoBack"/>
      <w:bookmarkEnd w:id="53"/>
      <w:ins w:id="54" w:author="Samsung" w:date="2024-04-04T14:53:00Z">
        <w:r>
          <w:t>when</w:t>
        </w:r>
      </w:ins>
      <w:ins w:id="55" w:author="Samsung" w:date="2024-04-04T14:28:00Z">
        <w:r>
          <w:t xml:space="preserve"> </w:t>
        </w:r>
      </w:ins>
      <w:r w:rsidRPr="00C23116">
        <w:t>generat</w:t>
      </w:r>
      <w:ins w:id="56" w:author="Samsung" w:date="2024-04-04T14:50:00Z">
        <w:r>
          <w:t>ing</w:t>
        </w:r>
      </w:ins>
      <w:del w:id="57" w:author="Samsung" w:date="2024-04-04T14:50:00Z">
        <w:r w:rsidRPr="00C23116" w:rsidDel="00E224E1">
          <w:delText>e</w:delText>
        </w:r>
      </w:del>
      <w:del w:id="58" w:author="Samsung" w:date="2024-04-04T14:51:00Z">
        <w:r w:rsidRPr="00C23116" w:rsidDel="00E224E1">
          <w:delText xml:space="preserve"> an</w:delText>
        </w:r>
      </w:del>
      <w:ins w:id="59" w:author="Samsung" w:date="2024-04-04T14:51:00Z">
        <w:r>
          <w:t xml:space="preserve"> the</w:t>
        </w:r>
      </w:ins>
      <w:r w:rsidRPr="00C23116">
        <w:t xml:space="preserve"> HTTP </w:t>
      </w:r>
      <w:del w:id="60" w:author="Samsung" w:date="2024-04-04T14:26:00Z">
        <w:r w:rsidRPr="00C23116" w:rsidDel="005738DD">
          <w:delText xml:space="preserve">200 (OK) </w:delText>
        </w:r>
      </w:del>
      <w:r w:rsidRPr="00C23116">
        <w:t>response to the received HTTP POST request message according to IETF RFC </w:t>
      </w:r>
      <w:r>
        <w:t>9110</w:t>
      </w:r>
      <w:r w:rsidRPr="00C23116">
        <w:t> [16] and shall send it towards VAL server.</w:t>
      </w:r>
    </w:p>
    <w:p w14:paraId="3DF2A7DD" w14:textId="77777777" w:rsidR="00312202" w:rsidRPr="006B5418" w:rsidRDefault="00312202" w:rsidP="00312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B4D346" w14:textId="77777777" w:rsidR="00575231" w:rsidRDefault="00575231" w:rsidP="00575231">
      <w:pPr>
        <w:pStyle w:val="Heading4"/>
        <w:rPr>
          <w:noProof/>
          <w:lang w:val="en-US"/>
        </w:rPr>
      </w:pPr>
      <w:bookmarkStart w:id="61" w:name="_Toc162966213"/>
      <w:r>
        <w:rPr>
          <w:noProof/>
          <w:lang w:val="en-US"/>
        </w:rPr>
        <w:t>6.2.5.3</w:t>
      </w:r>
      <w:r>
        <w:rPr>
          <w:noProof/>
          <w:lang w:val="en-US"/>
        </w:rPr>
        <w:tab/>
        <w:t>VAL Server procedure</w:t>
      </w:r>
      <w:bookmarkEnd w:id="61"/>
    </w:p>
    <w:p w14:paraId="2F19E70B" w14:textId="7AAD7F2F" w:rsidR="00575231" w:rsidRDefault="00575231" w:rsidP="00575231">
      <w:r w:rsidRPr="00C23116">
        <w:t>The VAL Server (or authorized VAL user) may cancel the location reporting triggers configuration for the SLM-C by generati</w:t>
      </w:r>
      <w:del w:id="62" w:author="Samsung" w:date="2024-04-04T17:08:00Z">
        <w:r w:rsidRPr="00C23116" w:rsidDel="00EF5AA7">
          <w:delText>i</w:delText>
        </w:r>
      </w:del>
      <w:r w:rsidRPr="00C23116">
        <w:t>ng an HTTP POST request message according to procedures specified in IETF RFC </w:t>
      </w:r>
      <w:r>
        <w:t>9110</w:t>
      </w:r>
      <w:r w:rsidRPr="00C23116">
        <w:t> [16]. The VAL server:</w:t>
      </w:r>
    </w:p>
    <w:p w14:paraId="0FC156D5" w14:textId="77777777" w:rsidR="00575231" w:rsidRDefault="00575231" w:rsidP="00575231">
      <w:pPr>
        <w:pStyle w:val="B1"/>
        <w:rPr>
          <w:noProof/>
        </w:rPr>
      </w:pPr>
      <w:r>
        <w:t>a)</w:t>
      </w:r>
      <w:r>
        <w:tab/>
      </w:r>
      <w:proofErr w:type="gramStart"/>
      <w:r w:rsidRPr="001E1B1F">
        <w:t>shall</w:t>
      </w:r>
      <w:proofErr w:type="gramEnd"/>
      <w:r w:rsidRPr="001E1B1F">
        <w:t xml:space="preserve"> include a Request-URI set to the URI corresponding to the identity of the SLM-</w:t>
      </w:r>
      <w:r>
        <w:t>S</w:t>
      </w:r>
      <w:r w:rsidRPr="001E1B1F">
        <w:t>;</w:t>
      </w:r>
      <w:r w:rsidRPr="001E1B1F">
        <w:rPr>
          <w:noProof/>
        </w:rPr>
        <w:t xml:space="preserve"> </w:t>
      </w:r>
    </w:p>
    <w:p w14:paraId="072CE7F3" w14:textId="77777777" w:rsidR="00575231" w:rsidRDefault="00575231" w:rsidP="00575231">
      <w:pPr>
        <w:pStyle w:val="B1"/>
        <w:rPr>
          <w:noProof/>
        </w:rPr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Content-Type header field set to "application/vnd.3gpp.seal</w:t>
      </w:r>
      <w:r w:rsidRPr="0073469F">
        <w:t>-location-info+xml"</w:t>
      </w:r>
      <w:r>
        <w:t>;</w:t>
      </w:r>
    </w:p>
    <w:p w14:paraId="60CAFC17" w14:textId="77777777" w:rsidR="00575231" w:rsidRDefault="00575231" w:rsidP="00575231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in the &lt;location-info&gt; root element:</w:t>
      </w:r>
    </w:p>
    <w:p w14:paraId="6635DBA4" w14:textId="77777777" w:rsidR="00575231" w:rsidRDefault="00575231" w:rsidP="00575231">
      <w:pPr>
        <w:pStyle w:val="B2"/>
        <w:rPr>
          <w:noProof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</w:t>
      </w:r>
      <w:r>
        <w:rPr>
          <w:lang w:val="en-US"/>
        </w:rPr>
        <w:t>VAL-user-id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for location reporting </w:t>
      </w:r>
      <w:r>
        <w:rPr>
          <w:noProof/>
          <w:lang w:val="en-US"/>
        </w:rPr>
        <w:t>event triggers configuration cancellation</w:t>
      </w:r>
      <w:r>
        <w:rPr>
          <w:rFonts w:cs="Arial"/>
        </w:rPr>
        <w:t>;</w:t>
      </w:r>
      <w:r w:rsidRPr="001E1B1F">
        <w:rPr>
          <w:noProof/>
        </w:rPr>
        <w:t xml:space="preserve"> </w:t>
      </w:r>
    </w:p>
    <w:p w14:paraId="3B3801E3" w14:textId="77777777" w:rsidR="00575231" w:rsidRDefault="00575231" w:rsidP="00575231">
      <w:pPr>
        <w:pStyle w:val="B2"/>
        <w:rPr>
          <w:noProof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</w:t>
      </w:r>
      <w:r w:rsidRPr="00BE0FBD">
        <w:t xml:space="preserve"> </w:t>
      </w:r>
      <w:r>
        <w:t>a</w:t>
      </w:r>
      <w:r w:rsidRPr="0073469F">
        <w:t xml:space="preserve"> &lt;</w:t>
      </w:r>
      <w:r>
        <w:t>configuration</w:t>
      </w:r>
      <w:r w:rsidRPr="0073469F">
        <w:t>&gt; element</w:t>
      </w:r>
      <w:r>
        <w:t xml:space="preserve"> which shall not include any child element;</w:t>
      </w:r>
      <w:r>
        <w:rPr>
          <w:rFonts w:hint="eastAsia"/>
          <w:lang w:eastAsia="zh-CN"/>
        </w:rPr>
        <w:t xml:space="preserve"> </w:t>
      </w:r>
      <w:r>
        <w:t>and</w:t>
      </w:r>
    </w:p>
    <w:p w14:paraId="6EAD3D1A" w14:textId="77777777" w:rsidR="00575231" w:rsidRDefault="00575231" w:rsidP="00575231">
      <w:pPr>
        <w:pStyle w:val="B1"/>
      </w:pPr>
      <w:r w:rsidRPr="001E1B1F">
        <w:t>d</w:t>
      </w:r>
      <w:r w:rsidRPr="0067701E">
        <w:t>)</w:t>
      </w:r>
      <w:r w:rsidRPr="0067701E">
        <w:tab/>
      </w:r>
      <w:proofErr w:type="gramStart"/>
      <w:r w:rsidRPr="0067701E">
        <w:t>shall</w:t>
      </w:r>
      <w:proofErr w:type="gramEnd"/>
      <w:r w:rsidRPr="0067701E">
        <w:t xml:space="preserve"> send the HTTP POST request as specified in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 w:rsidRPr="0067701E">
        <w:t>.</w:t>
      </w:r>
    </w:p>
    <w:p w14:paraId="0CE5BF3E" w14:textId="77777777" w:rsidR="00325553" w:rsidRPr="006B5418" w:rsidRDefault="00325553" w:rsidP="00325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325553" w:rsidRDefault="001E41F3">
      <w:pPr>
        <w:rPr>
          <w:noProof/>
          <w:lang w:val="en-US"/>
        </w:rPr>
      </w:pPr>
    </w:p>
    <w:sectPr w:rsidR="001E41F3" w:rsidRPr="003255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65260" w14:textId="77777777" w:rsidR="006730ED" w:rsidRDefault="006730ED">
      <w:r>
        <w:separator/>
      </w:r>
    </w:p>
  </w:endnote>
  <w:endnote w:type="continuationSeparator" w:id="0">
    <w:p w14:paraId="679E4C27" w14:textId="77777777" w:rsidR="006730ED" w:rsidRDefault="0067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EBF47" w14:textId="77777777" w:rsidR="006730ED" w:rsidRDefault="006730ED">
      <w:r>
        <w:separator/>
      </w:r>
    </w:p>
  </w:footnote>
  <w:footnote w:type="continuationSeparator" w:id="0">
    <w:p w14:paraId="41B00AA1" w14:textId="77777777" w:rsidR="006730ED" w:rsidRDefault="00673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D28EE" w:rsidRDefault="00ED2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D28EE" w:rsidRDefault="00ED28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D28EE" w:rsidRDefault="00ED28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D28EE" w:rsidRDefault="00ED28E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99"/>
    <w:rsid w:val="00022E4A"/>
    <w:rsid w:val="00062F48"/>
    <w:rsid w:val="000871BF"/>
    <w:rsid w:val="000A6394"/>
    <w:rsid w:val="000B7FED"/>
    <w:rsid w:val="000C038A"/>
    <w:rsid w:val="000C6598"/>
    <w:rsid w:val="000C791E"/>
    <w:rsid w:val="000D44B3"/>
    <w:rsid w:val="00145D43"/>
    <w:rsid w:val="001609D3"/>
    <w:rsid w:val="00162371"/>
    <w:rsid w:val="001710B6"/>
    <w:rsid w:val="00192C46"/>
    <w:rsid w:val="001A08B3"/>
    <w:rsid w:val="001A4873"/>
    <w:rsid w:val="001A7B60"/>
    <w:rsid w:val="001B52F0"/>
    <w:rsid w:val="001B7A65"/>
    <w:rsid w:val="001E41F3"/>
    <w:rsid w:val="001F7A12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D30AC"/>
    <w:rsid w:val="002E472E"/>
    <w:rsid w:val="00305409"/>
    <w:rsid w:val="00305F43"/>
    <w:rsid w:val="00312202"/>
    <w:rsid w:val="00325553"/>
    <w:rsid w:val="00330461"/>
    <w:rsid w:val="003609EF"/>
    <w:rsid w:val="0036231A"/>
    <w:rsid w:val="00374DD4"/>
    <w:rsid w:val="003A3EB6"/>
    <w:rsid w:val="003B1F4B"/>
    <w:rsid w:val="003E1A36"/>
    <w:rsid w:val="00410021"/>
    <w:rsid w:val="00410371"/>
    <w:rsid w:val="00416780"/>
    <w:rsid w:val="004242F1"/>
    <w:rsid w:val="0042640D"/>
    <w:rsid w:val="004333D8"/>
    <w:rsid w:val="00453F3E"/>
    <w:rsid w:val="004B75B7"/>
    <w:rsid w:val="004E7F73"/>
    <w:rsid w:val="005141D9"/>
    <w:rsid w:val="0051580D"/>
    <w:rsid w:val="00520CA3"/>
    <w:rsid w:val="005361EE"/>
    <w:rsid w:val="00547111"/>
    <w:rsid w:val="005625CB"/>
    <w:rsid w:val="00570B82"/>
    <w:rsid w:val="005738DD"/>
    <w:rsid w:val="00575231"/>
    <w:rsid w:val="00592D74"/>
    <w:rsid w:val="005A6C08"/>
    <w:rsid w:val="005A7494"/>
    <w:rsid w:val="005E2C44"/>
    <w:rsid w:val="00621188"/>
    <w:rsid w:val="006257ED"/>
    <w:rsid w:val="00653DE4"/>
    <w:rsid w:val="00665C47"/>
    <w:rsid w:val="006730ED"/>
    <w:rsid w:val="00695808"/>
    <w:rsid w:val="006B46FB"/>
    <w:rsid w:val="006E21FB"/>
    <w:rsid w:val="006F7EDC"/>
    <w:rsid w:val="00792342"/>
    <w:rsid w:val="007977A8"/>
    <w:rsid w:val="007B3141"/>
    <w:rsid w:val="007B512A"/>
    <w:rsid w:val="007C2097"/>
    <w:rsid w:val="007D08FF"/>
    <w:rsid w:val="007D6A07"/>
    <w:rsid w:val="007D6A43"/>
    <w:rsid w:val="007F7259"/>
    <w:rsid w:val="008040A8"/>
    <w:rsid w:val="00804359"/>
    <w:rsid w:val="00815B1C"/>
    <w:rsid w:val="008279FA"/>
    <w:rsid w:val="0085569B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C3721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32BE"/>
    <w:rsid w:val="00B258BB"/>
    <w:rsid w:val="00B67B97"/>
    <w:rsid w:val="00B968C8"/>
    <w:rsid w:val="00BA3EC5"/>
    <w:rsid w:val="00BA51D9"/>
    <w:rsid w:val="00BB5DFC"/>
    <w:rsid w:val="00BD279D"/>
    <w:rsid w:val="00BD6BB8"/>
    <w:rsid w:val="00C05A2D"/>
    <w:rsid w:val="00C07B62"/>
    <w:rsid w:val="00C66BA2"/>
    <w:rsid w:val="00C826C3"/>
    <w:rsid w:val="00C870F6"/>
    <w:rsid w:val="00C95985"/>
    <w:rsid w:val="00CB0A32"/>
    <w:rsid w:val="00CC5026"/>
    <w:rsid w:val="00CC68D0"/>
    <w:rsid w:val="00D03F9A"/>
    <w:rsid w:val="00D04F26"/>
    <w:rsid w:val="00D06D51"/>
    <w:rsid w:val="00D22EB2"/>
    <w:rsid w:val="00D24991"/>
    <w:rsid w:val="00D50255"/>
    <w:rsid w:val="00D52ADE"/>
    <w:rsid w:val="00D66520"/>
    <w:rsid w:val="00D70F07"/>
    <w:rsid w:val="00D80124"/>
    <w:rsid w:val="00D84AE9"/>
    <w:rsid w:val="00DE34CF"/>
    <w:rsid w:val="00E03A8E"/>
    <w:rsid w:val="00E13F3D"/>
    <w:rsid w:val="00E16559"/>
    <w:rsid w:val="00E224E1"/>
    <w:rsid w:val="00E34898"/>
    <w:rsid w:val="00E459C4"/>
    <w:rsid w:val="00E513BA"/>
    <w:rsid w:val="00E7711D"/>
    <w:rsid w:val="00EB09B7"/>
    <w:rsid w:val="00ED28EE"/>
    <w:rsid w:val="00EE7D7C"/>
    <w:rsid w:val="00EF5AA7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5738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738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38D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4E7F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B31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00943-01B9-4166-AB06-6E4DCEA7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4</Pages>
  <Words>1074</Words>
  <Characters>6124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45</cp:revision>
  <cp:lastPrinted>1900-01-01T00:00:00Z</cp:lastPrinted>
  <dcterms:created xsi:type="dcterms:W3CDTF">2023-01-09T13:03:00Z</dcterms:created>
  <dcterms:modified xsi:type="dcterms:W3CDTF">2024-04-08T11:16:00Z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